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D6B27" w14:textId="42B73D05" w:rsidR="00B207AB" w:rsidRDefault="00B207AB" w:rsidP="00B20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552E8">
        <w:rPr>
          <w:b/>
          <w:noProof/>
          <w:sz w:val="24"/>
        </w:rPr>
        <w:t>1</w:t>
      </w:r>
      <w:r w:rsidR="004500CC">
        <w:rPr>
          <w:b/>
          <w:noProof/>
          <w:sz w:val="24"/>
        </w:rPr>
        <w:t>248</w:t>
      </w:r>
    </w:p>
    <w:p w14:paraId="68746A6B" w14:textId="27615B8F" w:rsidR="00B207AB" w:rsidRDefault="00B207AB" w:rsidP="00B207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  <w:r w:rsidR="004F044F" w:rsidRPr="004F044F">
        <w:rPr>
          <w:b/>
          <w:noProof/>
          <w:sz w:val="24"/>
        </w:rPr>
        <w:t xml:space="preserve"> </w:t>
      </w:r>
      <w:r w:rsidR="004F044F">
        <w:rPr>
          <w:b/>
          <w:noProof/>
          <w:sz w:val="24"/>
        </w:rPr>
        <w:t xml:space="preserve">                                    was C1-</w:t>
      </w:r>
      <w:r w:rsidR="006A21D5">
        <w:rPr>
          <w:b/>
          <w:noProof/>
          <w:sz w:val="24"/>
        </w:rPr>
        <w:t>211231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207AB" w14:paraId="4B3FDBC1" w14:textId="77777777" w:rsidTr="00B207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36E00" w14:textId="77777777" w:rsidR="00B207AB" w:rsidRDefault="00B207AB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B207AB" w14:paraId="49853C4C" w14:textId="77777777" w:rsidTr="00B207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E4836" w14:textId="77777777" w:rsidR="00B207AB" w:rsidRDefault="00B207A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207AB" w14:paraId="685241E5" w14:textId="77777777" w:rsidTr="00B207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7130B" w14:textId="77777777" w:rsidR="00B207AB" w:rsidRDefault="00B207A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207AB" w14:paraId="693FF252" w14:textId="77777777" w:rsidTr="00B207A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6D12C" w14:textId="77777777" w:rsidR="00B207AB" w:rsidRDefault="00B207A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E835CCD" w14:textId="7A86CB46" w:rsidR="00B207AB" w:rsidRDefault="004F044F" w:rsidP="001C28A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24.501</w:t>
            </w:r>
          </w:p>
        </w:tc>
        <w:tc>
          <w:tcPr>
            <w:tcW w:w="709" w:type="dxa"/>
            <w:hideMark/>
          </w:tcPr>
          <w:p w14:paraId="308BF9D1" w14:textId="77777777" w:rsidR="00B207AB" w:rsidRDefault="00B207A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4FB9C7F" w14:textId="7D34E5D9" w:rsidR="00B207AB" w:rsidRDefault="004F044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2898</w:t>
            </w:r>
          </w:p>
        </w:tc>
        <w:tc>
          <w:tcPr>
            <w:tcW w:w="709" w:type="dxa"/>
            <w:hideMark/>
          </w:tcPr>
          <w:p w14:paraId="43AF783F" w14:textId="77777777" w:rsidR="00B207AB" w:rsidRDefault="00B207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DA4E6FF" w14:textId="18749290" w:rsidR="00B207AB" w:rsidRDefault="000207B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4</w:t>
            </w:r>
          </w:p>
        </w:tc>
        <w:tc>
          <w:tcPr>
            <w:tcW w:w="2410" w:type="dxa"/>
            <w:hideMark/>
          </w:tcPr>
          <w:p w14:paraId="7A3EA3DE" w14:textId="77777777" w:rsidR="00B207AB" w:rsidRDefault="00B207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02176AE" w14:textId="707547DB" w:rsidR="00B207AB" w:rsidRDefault="004F044F" w:rsidP="001C28AC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2D4F1" w14:textId="77777777" w:rsidR="00B207AB" w:rsidRDefault="00B207A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207AB" w14:paraId="19FDB59F" w14:textId="77777777" w:rsidTr="00B207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02CA6" w14:textId="77777777" w:rsidR="00B207AB" w:rsidRDefault="00B207A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207AB" w14:paraId="282FFBB1" w14:textId="77777777" w:rsidTr="00B207A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D5C05" w14:textId="77777777" w:rsidR="00B207AB" w:rsidRDefault="00B207A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</w:tbl>
    <w:p w14:paraId="5D44EC4D" w14:textId="77777777" w:rsidR="001E41F3" w:rsidRPr="006523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5233B" w14:paraId="58C01684" w14:textId="77777777" w:rsidTr="00A7671C">
        <w:tc>
          <w:tcPr>
            <w:tcW w:w="2835" w:type="dxa"/>
          </w:tcPr>
          <w:p w14:paraId="382A3504" w14:textId="77777777" w:rsidR="00F25D98" w:rsidRPr="006523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Proposed change</w:t>
            </w:r>
            <w:r w:rsidR="00A7671C" w:rsidRPr="0065233B">
              <w:rPr>
                <w:b/>
                <w:i/>
              </w:rPr>
              <w:t xml:space="preserve"> </w:t>
            </w:r>
            <w:r w:rsidRPr="0065233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5233B" w:rsidRDefault="00F25D98" w:rsidP="001E41F3">
            <w:pPr>
              <w:pStyle w:val="CRCoverPage"/>
              <w:spacing w:after="0"/>
              <w:jc w:val="right"/>
            </w:pPr>
            <w:r w:rsidRPr="0065233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5233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5233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5233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2A0EAF" w:rsidR="00F25D98" w:rsidRPr="0065233B" w:rsidRDefault="00A653C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5233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5233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5233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5233B" w:rsidRDefault="00F25D98" w:rsidP="001E41F3">
            <w:pPr>
              <w:pStyle w:val="CRCoverPage"/>
              <w:spacing w:after="0"/>
              <w:jc w:val="right"/>
            </w:pPr>
            <w:r w:rsidRPr="0065233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2DC0A" w:rsidR="00F25D98" w:rsidRPr="0065233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6523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5233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Title:</w:t>
            </w:r>
            <w:r w:rsidRPr="0065233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0B1A93" w:rsidR="001E41F3" w:rsidRPr="0065233B" w:rsidRDefault="00CD0648">
            <w:pPr>
              <w:pStyle w:val="CRCoverPage"/>
              <w:spacing w:after="0"/>
              <w:ind w:left="100"/>
            </w:pPr>
            <w:r>
              <w:t xml:space="preserve">Condition to stop timer </w:t>
            </w:r>
            <w:r w:rsidR="00F55864">
              <w:t>T</w:t>
            </w:r>
            <w:r>
              <w:t>3540</w:t>
            </w:r>
          </w:p>
        </w:tc>
      </w:tr>
      <w:tr w:rsidR="001E41F3" w:rsidRPr="0065233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D60EF" w:rsidR="001E41F3" w:rsidRPr="0065233B" w:rsidRDefault="00137DE9" w:rsidP="00137DE9">
            <w:pPr>
              <w:pStyle w:val="CRCoverPage"/>
              <w:spacing w:after="0"/>
            </w:pPr>
            <w:r>
              <w:t xml:space="preserve">  Samsung</w:t>
            </w:r>
          </w:p>
        </w:tc>
      </w:tr>
      <w:tr w:rsidR="001E41F3" w:rsidRPr="0065233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5233B" w:rsidRDefault="00FE4C1E" w:rsidP="00547111">
            <w:pPr>
              <w:pStyle w:val="CRCoverPage"/>
              <w:spacing w:after="0"/>
              <w:ind w:left="100"/>
            </w:pPr>
            <w:r w:rsidRPr="0065233B">
              <w:t>C1</w:t>
            </w:r>
          </w:p>
        </w:tc>
      </w:tr>
      <w:tr w:rsidR="001E41F3" w:rsidRPr="0065233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Work item code</w:t>
            </w:r>
            <w:r w:rsidR="0051580D" w:rsidRPr="0065233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637CC3" w:rsidR="001E41F3" w:rsidRPr="0065233B" w:rsidRDefault="003477FE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5233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5233B" w:rsidRDefault="001E41F3">
            <w:pPr>
              <w:pStyle w:val="CRCoverPage"/>
              <w:spacing w:after="0"/>
              <w:jc w:val="right"/>
            </w:pPr>
            <w:r w:rsidRPr="0065233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A2D541" w:rsidR="001E41F3" w:rsidRPr="0065233B" w:rsidRDefault="00F776BD">
            <w:pPr>
              <w:pStyle w:val="CRCoverPage"/>
              <w:spacing w:after="0"/>
              <w:ind w:left="100"/>
            </w:pPr>
            <w:r>
              <w:t>2021</w:t>
            </w:r>
            <w:r w:rsidR="00436F2C" w:rsidRPr="0065233B">
              <w:t>-</w:t>
            </w:r>
            <w:r>
              <w:t>02</w:t>
            </w:r>
            <w:r w:rsidR="00436F2C" w:rsidRPr="0065233B">
              <w:t>-</w:t>
            </w:r>
            <w:r>
              <w:t>18</w:t>
            </w:r>
          </w:p>
        </w:tc>
      </w:tr>
      <w:tr w:rsidR="001E41F3" w:rsidRPr="0065233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409676" w:rsidR="001E41F3" w:rsidRPr="0065233B" w:rsidRDefault="0065233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5233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5233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5233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0F8F6D" w:rsidR="001E41F3" w:rsidRPr="0065233B" w:rsidRDefault="00436F2C">
            <w:pPr>
              <w:pStyle w:val="CRCoverPage"/>
              <w:spacing w:after="0"/>
              <w:ind w:left="100"/>
            </w:pPr>
            <w:r w:rsidRPr="0065233B">
              <w:t>Rel-1</w:t>
            </w:r>
            <w:r w:rsidR="00137DE9">
              <w:t>7</w:t>
            </w:r>
          </w:p>
        </w:tc>
      </w:tr>
      <w:tr w:rsidR="001E41F3" w:rsidRPr="0065233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5233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5233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5233B">
              <w:rPr>
                <w:i/>
                <w:sz w:val="18"/>
              </w:rPr>
              <w:t xml:space="preserve">Use </w:t>
            </w:r>
            <w:r w:rsidRPr="0065233B">
              <w:rPr>
                <w:i/>
                <w:sz w:val="18"/>
                <w:u w:val="single"/>
              </w:rPr>
              <w:t>one</w:t>
            </w:r>
            <w:r w:rsidRPr="0065233B">
              <w:rPr>
                <w:i/>
                <w:sz w:val="18"/>
              </w:rPr>
              <w:t xml:space="preserve"> of the following categories:</w:t>
            </w:r>
            <w:r w:rsidRPr="0065233B">
              <w:rPr>
                <w:b/>
                <w:i/>
                <w:sz w:val="18"/>
              </w:rPr>
              <w:br/>
            </w:r>
            <w:proofErr w:type="gramStart"/>
            <w:r w:rsidRPr="0065233B">
              <w:rPr>
                <w:b/>
                <w:i/>
                <w:sz w:val="18"/>
              </w:rPr>
              <w:t>F</w:t>
            </w:r>
            <w:r w:rsidRPr="0065233B">
              <w:rPr>
                <w:i/>
                <w:sz w:val="18"/>
              </w:rPr>
              <w:t xml:space="preserve">  (</w:t>
            </w:r>
            <w:proofErr w:type="gramEnd"/>
            <w:r w:rsidRPr="0065233B">
              <w:rPr>
                <w:i/>
                <w:sz w:val="18"/>
              </w:rPr>
              <w:t>correction)</w:t>
            </w:r>
            <w:r w:rsidRPr="0065233B">
              <w:rPr>
                <w:i/>
                <w:sz w:val="18"/>
              </w:rPr>
              <w:br/>
            </w:r>
            <w:r w:rsidRPr="0065233B">
              <w:rPr>
                <w:b/>
                <w:i/>
                <w:sz w:val="18"/>
              </w:rPr>
              <w:t>A</w:t>
            </w:r>
            <w:r w:rsidRPr="0065233B">
              <w:rPr>
                <w:i/>
                <w:sz w:val="18"/>
              </w:rPr>
              <w:t xml:space="preserve">  (</w:t>
            </w:r>
            <w:r w:rsidR="00DE34CF" w:rsidRPr="0065233B">
              <w:rPr>
                <w:i/>
                <w:sz w:val="18"/>
              </w:rPr>
              <w:t xml:space="preserve">mirror </w:t>
            </w:r>
            <w:r w:rsidRPr="0065233B">
              <w:rPr>
                <w:i/>
                <w:sz w:val="18"/>
              </w:rPr>
              <w:t>correspond</w:t>
            </w:r>
            <w:r w:rsidR="00DE34CF" w:rsidRPr="0065233B">
              <w:rPr>
                <w:i/>
                <w:sz w:val="18"/>
              </w:rPr>
              <w:t xml:space="preserve">ing </w:t>
            </w:r>
            <w:r w:rsidRPr="0065233B">
              <w:rPr>
                <w:i/>
                <w:sz w:val="18"/>
              </w:rPr>
              <w:t xml:space="preserve">to a </w:t>
            </w:r>
            <w:r w:rsidR="00DE34CF" w:rsidRPr="0065233B">
              <w:rPr>
                <w:i/>
                <w:sz w:val="18"/>
              </w:rPr>
              <w:t xml:space="preserve">change </w:t>
            </w:r>
            <w:r w:rsidRPr="0065233B">
              <w:rPr>
                <w:i/>
                <w:sz w:val="18"/>
              </w:rPr>
              <w:t>in an earlier release)</w:t>
            </w:r>
            <w:r w:rsidRPr="0065233B">
              <w:rPr>
                <w:i/>
                <w:sz w:val="18"/>
              </w:rPr>
              <w:br/>
            </w:r>
            <w:r w:rsidRPr="0065233B">
              <w:rPr>
                <w:b/>
                <w:i/>
                <w:sz w:val="18"/>
              </w:rPr>
              <w:t>B</w:t>
            </w:r>
            <w:r w:rsidRPr="0065233B">
              <w:rPr>
                <w:i/>
                <w:sz w:val="18"/>
              </w:rPr>
              <w:t xml:space="preserve">  (addition of feature), </w:t>
            </w:r>
            <w:r w:rsidRPr="0065233B">
              <w:rPr>
                <w:i/>
                <w:sz w:val="18"/>
              </w:rPr>
              <w:br/>
            </w:r>
            <w:r w:rsidRPr="0065233B">
              <w:rPr>
                <w:b/>
                <w:i/>
                <w:sz w:val="18"/>
              </w:rPr>
              <w:t>C</w:t>
            </w:r>
            <w:r w:rsidRPr="0065233B">
              <w:rPr>
                <w:i/>
                <w:sz w:val="18"/>
              </w:rPr>
              <w:t xml:space="preserve">  (functional modification of feature)</w:t>
            </w:r>
            <w:r w:rsidRPr="0065233B">
              <w:rPr>
                <w:i/>
                <w:sz w:val="18"/>
              </w:rPr>
              <w:br/>
            </w:r>
            <w:r w:rsidRPr="0065233B">
              <w:rPr>
                <w:b/>
                <w:i/>
                <w:sz w:val="18"/>
              </w:rPr>
              <w:t>D</w:t>
            </w:r>
            <w:r w:rsidRPr="0065233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5233B" w:rsidRDefault="001E41F3">
            <w:pPr>
              <w:pStyle w:val="CRCoverPage"/>
            </w:pPr>
            <w:r w:rsidRPr="0065233B">
              <w:rPr>
                <w:sz w:val="18"/>
              </w:rPr>
              <w:t>Detailed explanations of the above categories can</w:t>
            </w:r>
            <w:r w:rsidRPr="0065233B">
              <w:rPr>
                <w:sz w:val="18"/>
              </w:rPr>
              <w:br/>
              <w:t xml:space="preserve">be found in 3GPP </w:t>
            </w:r>
            <w:hyperlink r:id="rId16" w:history="1">
              <w:r w:rsidRPr="0065233B">
                <w:rPr>
                  <w:rStyle w:val="Hyperlink"/>
                  <w:sz w:val="18"/>
                </w:rPr>
                <w:t>TR 21.900</w:t>
              </w:r>
            </w:hyperlink>
            <w:r w:rsidRPr="0065233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6523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5233B">
              <w:rPr>
                <w:i/>
                <w:sz w:val="18"/>
              </w:rPr>
              <w:t xml:space="preserve">Use </w:t>
            </w:r>
            <w:r w:rsidRPr="0065233B">
              <w:rPr>
                <w:i/>
                <w:sz w:val="18"/>
                <w:u w:val="single"/>
              </w:rPr>
              <w:t>one</w:t>
            </w:r>
            <w:r w:rsidRPr="0065233B">
              <w:rPr>
                <w:i/>
                <w:sz w:val="18"/>
              </w:rPr>
              <w:t xml:space="preserve"> of the following releases:</w:t>
            </w:r>
            <w:r w:rsidRPr="0065233B">
              <w:rPr>
                <w:i/>
                <w:sz w:val="18"/>
              </w:rPr>
              <w:br/>
              <w:t>Rel-8</w:t>
            </w:r>
            <w:r w:rsidRPr="0065233B">
              <w:rPr>
                <w:i/>
                <w:sz w:val="18"/>
              </w:rPr>
              <w:tab/>
              <w:t>(Release 8)</w:t>
            </w:r>
            <w:r w:rsidR="007C2097" w:rsidRPr="0065233B">
              <w:rPr>
                <w:i/>
                <w:sz w:val="18"/>
              </w:rPr>
              <w:br/>
              <w:t>Rel-9</w:t>
            </w:r>
            <w:r w:rsidR="007C2097" w:rsidRPr="0065233B">
              <w:rPr>
                <w:i/>
                <w:sz w:val="18"/>
              </w:rPr>
              <w:tab/>
              <w:t>(Release 9)</w:t>
            </w:r>
            <w:r w:rsidR="009777D9" w:rsidRPr="0065233B">
              <w:rPr>
                <w:i/>
                <w:sz w:val="18"/>
              </w:rPr>
              <w:br/>
              <w:t>Rel-10</w:t>
            </w:r>
            <w:r w:rsidR="009777D9" w:rsidRPr="0065233B">
              <w:rPr>
                <w:i/>
                <w:sz w:val="18"/>
              </w:rPr>
              <w:tab/>
              <w:t>(Release 10)</w:t>
            </w:r>
            <w:r w:rsidR="000C038A" w:rsidRPr="0065233B">
              <w:rPr>
                <w:i/>
                <w:sz w:val="18"/>
              </w:rPr>
              <w:br/>
              <w:t>Rel-11</w:t>
            </w:r>
            <w:r w:rsidR="000C038A" w:rsidRPr="0065233B">
              <w:rPr>
                <w:i/>
                <w:sz w:val="18"/>
              </w:rPr>
              <w:tab/>
              <w:t>(Release 11)</w:t>
            </w:r>
            <w:r w:rsidR="000C038A" w:rsidRPr="0065233B">
              <w:rPr>
                <w:i/>
                <w:sz w:val="18"/>
              </w:rPr>
              <w:br/>
              <w:t>Rel-12</w:t>
            </w:r>
            <w:r w:rsidR="000C038A" w:rsidRPr="0065233B">
              <w:rPr>
                <w:i/>
                <w:sz w:val="18"/>
              </w:rPr>
              <w:tab/>
              <w:t>(Release 12)</w:t>
            </w:r>
            <w:r w:rsidR="0051580D" w:rsidRPr="0065233B">
              <w:rPr>
                <w:i/>
                <w:sz w:val="18"/>
              </w:rPr>
              <w:br/>
            </w:r>
            <w:bookmarkStart w:id="1" w:name="OLE_LINK1"/>
            <w:r w:rsidR="0051580D" w:rsidRPr="0065233B">
              <w:rPr>
                <w:i/>
                <w:sz w:val="18"/>
              </w:rPr>
              <w:t>Rel-13</w:t>
            </w:r>
            <w:r w:rsidR="0051580D" w:rsidRPr="0065233B">
              <w:rPr>
                <w:i/>
                <w:sz w:val="18"/>
              </w:rPr>
              <w:tab/>
              <w:t>(Release 13)</w:t>
            </w:r>
            <w:bookmarkEnd w:id="1"/>
            <w:r w:rsidR="00BD6BB8" w:rsidRPr="0065233B">
              <w:rPr>
                <w:i/>
                <w:sz w:val="18"/>
              </w:rPr>
              <w:br/>
              <w:t>Rel-14</w:t>
            </w:r>
            <w:r w:rsidR="00BD6BB8" w:rsidRPr="0065233B">
              <w:rPr>
                <w:i/>
                <w:sz w:val="18"/>
              </w:rPr>
              <w:tab/>
              <w:t>(Release 14)</w:t>
            </w:r>
            <w:r w:rsidR="00E34898" w:rsidRPr="0065233B">
              <w:rPr>
                <w:i/>
                <w:sz w:val="18"/>
              </w:rPr>
              <w:br/>
              <w:t>Rel-15</w:t>
            </w:r>
            <w:r w:rsidR="00E34898" w:rsidRPr="0065233B">
              <w:rPr>
                <w:i/>
                <w:sz w:val="18"/>
              </w:rPr>
              <w:tab/>
              <w:t>(Release 15)</w:t>
            </w:r>
            <w:r w:rsidR="00E34898" w:rsidRPr="0065233B">
              <w:rPr>
                <w:i/>
                <w:sz w:val="18"/>
              </w:rPr>
              <w:br/>
              <w:t>Rel-16</w:t>
            </w:r>
            <w:r w:rsidR="00E34898" w:rsidRPr="0065233B">
              <w:rPr>
                <w:i/>
                <w:sz w:val="18"/>
              </w:rPr>
              <w:tab/>
              <w:t>(Release 16)</w:t>
            </w:r>
            <w:r w:rsidR="00DF27CE" w:rsidRPr="0065233B">
              <w:rPr>
                <w:i/>
                <w:sz w:val="18"/>
              </w:rPr>
              <w:br/>
              <w:t>Rel-17</w:t>
            </w:r>
            <w:r w:rsidR="00DF27CE" w:rsidRPr="0065233B">
              <w:rPr>
                <w:i/>
                <w:sz w:val="18"/>
              </w:rPr>
              <w:tab/>
              <w:t>(Release 17)</w:t>
            </w:r>
          </w:p>
        </w:tc>
      </w:tr>
      <w:tr w:rsidR="001E41F3" w:rsidRPr="0065233B" w14:paraId="7421BB0F" w14:textId="77777777" w:rsidTr="00547111">
        <w:tc>
          <w:tcPr>
            <w:tcW w:w="1843" w:type="dxa"/>
          </w:tcPr>
          <w:p w14:paraId="7BF0D5B5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CE8F1" w14:textId="13C67BFF" w:rsidR="006F4B91" w:rsidRDefault="005329FE" w:rsidP="006F4B91">
            <w:pPr>
              <w:pStyle w:val="CRCoverPage"/>
              <w:spacing w:after="0"/>
            </w:pPr>
            <w:r>
              <w:t>I</w:t>
            </w:r>
            <w:r w:rsidR="009D2FEC">
              <w:t xml:space="preserve">n the UE upon </w:t>
            </w:r>
            <w:r w:rsidR="006F4B91">
              <w:t>receiving REGISTRATION ACCEPT or SERVICE ACCEPT</w:t>
            </w:r>
            <w:r>
              <w:t>,</w:t>
            </w:r>
            <w:r w:rsidR="006F4B91">
              <w:t xml:space="preserve"> </w:t>
            </w:r>
            <w:r>
              <w:t xml:space="preserve">timer T3540 started </w:t>
            </w:r>
            <w:r w:rsidR="006F4B91">
              <w:t>as specified in section 5.3.1.3 for cases b) or f</w:t>
            </w:r>
            <w:r w:rsidR="00D94640">
              <w:t>). UE</w:t>
            </w:r>
            <w:r w:rsidR="00B21BF2">
              <w:t xml:space="preserve"> shall stop timer </w:t>
            </w:r>
            <w:r w:rsidR="0033023B">
              <w:t>T</w:t>
            </w:r>
            <w:r w:rsidR="00B21BF2">
              <w:t>3540 in below cases.</w:t>
            </w:r>
          </w:p>
          <w:p w14:paraId="695695F6" w14:textId="47533D87" w:rsidR="00D94640" w:rsidRDefault="00B21BF2" w:rsidP="006F4B91">
            <w:pPr>
              <w:pStyle w:val="CRCoverPage"/>
              <w:spacing w:after="0"/>
            </w:pPr>
            <w:r>
              <w:t>1)</w:t>
            </w:r>
            <w:r w:rsidR="00C947DE">
              <w:t>D</w:t>
            </w:r>
            <w:r w:rsidR="00702EB6">
              <w:t xml:space="preserve">uring the initial registration procedure if the transmission of Registration Complete fails (section 5.5.1.2.7 case h), </w:t>
            </w:r>
            <w:proofErr w:type="spellStart"/>
            <w:r w:rsidR="00702EB6">
              <w:t>i</w:t>
            </w:r>
            <w:proofErr w:type="spellEnd"/>
            <w:r w:rsidR="00702EB6">
              <w:t>) and j</w:t>
            </w:r>
            <w:r w:rsidR="00B207AB">
              <w:t>))</w:t>
            </w:r>
            <w:r w:rsidR="00702EB6">
              <w:t xml:space="preserve"> or</w:t>
            </w:r>
            <w:r w:rsidR="00D94640">
              <w:t xml:space="preserve"> UE move to new tracking area which is not present in the registered tracking area list (section 5.5.1.3.2 cases a)), resulting in trigger of mobility registration update procedure immediately</w:t>
            </w:r>
            <w:r w:rsidR="00732E0D">
              <w:t xml:space="preserve">. Since T3540 timer will be running, it will affect the initiation of mobility registration procedure. </w:t>
            </w:r>
          </w:p>
          <w:p w14:paraId="2A846582" w14:textId="32F0988C" w:rsidR="00D0559C" w:rsidRDefault="00D94640" w:rsidP="00D0559C">
            <w:pPr>
              <w:autoSpaceDE w:val="0"/>
              <w:autoSpaceDN w:val="0"/>
              <w:adjustRightInd w:val="0"/>
              <w:spacing w:after="0"/>
              <w:rPr>
                <w:lang w:val="en-IN" w:eastAsia="fr-FR"/>
              </w:rPr>
            </w:pPr>
            <w:r>
              <w:t>2)</w:t>
            </w:r>
            <w:r w:rsidR="00702EB6">
              <w:t xml:space="preserve"> </w:t>
            </w:r>
            <w:r w:rsidR="00DD396E">
              <w:t xml:space="preserve">if a </w:t>
            </w:r>
            <w:r w:rsidR="00702EB6">
              <w:t xml:space="preserve">cell change into a new TA occurs before completion of the ongoing mobility </w:t>
            </w:r>
            <w:r w:rsidR="00D0559C">
              <w:t>and periodic</w:t>
            </w:r>
            <w:r w:rsidR="00702EB6">
              <w:t xml:space="preserve"> registration update procedure (section 5.5.1.3.7 case</w:t>
            </w:r>
            <w:r>
              <w:t xml:space="preserve"> j) and k)</w:t>
            </w:r>
            <w:r w:rsidR="00B207AB">
              <w:t>)</w:t>
            </w:r>
            <w:r>
              <w:t xml:space="preserve"> UE is supposed to perform </w:t>
            </w:r>
            <w:r w:rsidR="00D0559C">
              <w:rPr>
                <w:lang w:val="en-IN" w:eastAsia="fr-FR"/>
              </w:rPr>
              <w:t>mobility and periodic registration update</w:t>
            </w:r>
          </w:p>
          <w:p w14:paraId="4AB1CFBA" w14:textId="5E013586" w:rsidR="00800EDB" w:rsidRPr="0065233B" w:rsidRDefault="00D0559C" w:rsidP="006F4B91">
            <w:pPr>
              <w:pStyle w:val="CRCoverPage"/>
              <w:spacing w:after="0"/>
            </w:pPr>
            <w:r>
              <w:rPr>
                <w:lang w:val="en-IN" w:eastAsia="fr-FR"/>
              </w:rPr>
              <w:t>immediately</w:t>
            </w:r>
            <w:r>
              <w:t>. Since</w:t>
            </w:r>
            <w:r w:rsidR="00702EB6">
              <w:t xml:space="preserve"> T</w:t>
            </w:r>
            <w:r w:rsidR="00DD396E">
              <w:t>3540 timer will be running, it</w:t>
            </w:r>
            <w:r w:rsidR="00702EB6">
              <w:t xml:space="preserve"> will affect the initiation of </w:t>
            </w:r>
            <w:r w:rsidR="00732E0D">
              <w:t xml:space="preserve">mobility registration procedure. </w:t>
            </w:r>
            <w:r w:rsidR="00B21BF2">
              <w:rPr>
                <w:noProof/>
                <w:lang w:val="en-US"/>
              </w:rPr>
              <w:t>.</w:t>
            </w:r>
          </w:p>
        </w:tc>
      </w:tr>
      <w:tr w:rsidR="001E41F3" w:rsidRPr="0065233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Summary of change</w:t>
            </w:r>
            <w:r w:rsidR="0051580D" w:rsidRPr="0065233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58994" w14:textId="1EAD56AA" w:rsidR="00E7545D" w:rsidRDefault="006F4B91" w:rsidP="003E24D3">
            <w:pPr>
              <w:pStyle w:val="CRCoverPage"/>
              <w:spacing w:after="0"/>
            </w:pPr>
            <w:r>
              <w:t xml:space="preserve">Stop T3540 when UE wants to perform mobility or periodic registration update procedure </w:t>
            </w:r>
          </w:p>
          <w:p w14:paraId="7E339AA3" w14:textId="6D4B9781" w:rsidR="00E7545D" w:rsidRDefault="00573242" w:rsidP="00E7545D">
            <w:pPr>
              <w:pStyle w:val="Heading4"/>
              <w:rPr>
                <w:sz w:val="20"/>
              </w:rPr>
            </w:pPr>
            <w:r>
              <w:rPr>
                <w:sz w:val="20"/>
              </w:rPr>
              <w:t xml:space="preserve">5.3.1.3 </w:t>
            </w:r>
            <w:r w:rsidR="00E7545D" w:rsidRPr="00573242">
              <w:rPr>
                <w:sz w:val="20"/>
              </w:rPr>
              <w:t>Release of the N1 NAS signalling connection</w:t>
            </w:r>
          </w:p>
          <w:p w14:paraId="2A5C5D7B" w14:textId="77777777" w:rsidR="005329FE" w:rsidRPr="003168A2" w:rsidRDefault="005329FE" w:rsidP="005329FE">
            <w:r w:rsidRPr="003168A2">
              <w:t>In case b</w:t>
            </w:r>
            <w:r>
              <w:t>) and f)</w:t>
            </w:r>
            <w:r w:rsidRPr="003168A2">
              <w:t>,</w:t>
            </w:r>
          </w:p>
          <w:p w14:paraId="0800176B" w14:textId="620178FD" w:rsidR="005329FE" w:rsidRPr="005329FE" w:rsidRDefault="005329FE" w:rsidP="005329FE">
            <w:r>
              <w:t>………..</w:t>
            </w:r>
          </w:p>
          <w:p w14:paraId="2D383501" w14:textId="77777777" w:rsidR="005329FE" w:rsidRPr="005329FE" w:rsidRDefault="005329FE" w:rsidP="005329FE">
            <w:pPr>
              <w:pStyle w:val="B1"/>
            </w:pPr>
            <w:r w:rsidRPr="005329FE">
              <w:t>-</w:t>
            </w:r>
            <w:r w:rsidRPr="005329FE">
              <w:tab/>
              <w:t xml:space="preserve">UE shall stop timer T3540 and perform registration procedure for mobility and periodic registration update </w:t>
            </w:r>
          </w:p>
          <w:p w14:paraId="60563B95" w14:textId="77777777" w:rsidR="005329FE" w:rsidRPr="005329FE" w:rsidRDefault="005329FE" w:rsidP="001706B3">
            <w:pPr>
              <w:pStyle w:val="B1"/>
              <w:spacing w:after="0"/>
              <w:ind w:firstLine="0"/>
            </w:pPr>
            <w:r w:rsidRPr="005329FE">
              <w:t xml:space="preserve"> I)  upon cell change into a new TA which is not present in the registered TAI list; or</w:t>
            </w:r>
          </w:p>
          <w:p w14:paraId="6738A343" w14:textId="77777777" w:rsidR="005329FE" w:rsidRPr="005329FE" w:rsidRDefault="005329FE" w:rsidP="001706B3">
            <w:pPr>
              <w:pStyle w:val="B1"/>
              <w:spacing w:after="0"/>
              <w:ind w:firstLine="0"/>
            </w:pPr>
            <w:r w:rsidRPr="005329FE">
              <w:t xml:space="preserve"> II) Cell change into a new tracking area occurs before the completion of the ongoing mobility or periodic registration update procedure; or</w:t>
            </w:r>
          </w:p>
          <w:p w14:paraId="02DC1CE8" w14:textId="77777777" w:rsidR="005329FE" w:rsidRPr="005329FE" w:rsidRDefault="005329FE" w:rsidP="001706B3">
            <w:pPr>
              <w:pStyle w:val="B1"/>
              <w:spacing w:after="0"/>
              <w:ind w:firstLine="0"/>
            </w:pPr>
            <w:r w:rsidRPr="005329FE">
              <w:t>III) if UE wants to perform mobility or periodic registration update procedure due to transmission failure of Registration Complete Message.</w:t>
            </w:r>
          </w:p>
          <w:p w14:paraId="76C0712C" w14:textId="55E6125C" w:rsidR="00DC0C53" w:rsidRPr="0065233B" w:rsidRDefault="005329FE" w:rsidP="00C0558B">
            <w:pPr>
              <w:pStyle w:val="CRCoverPage"/>
              <w:spacing w:after="0"/>
            </w:pPr>
            <w:r w:rsidRPr="0065233B">
              <w:lastRenderedPageBreak/>
              <w:t xml:space="preserve"> </w:t>
            </w:r>
          </w:p>
        </w:tc>
      </w:tr>
      <w:tr w:rsidR="001E41F3" w:rsidRPr="0065233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6EC24" w14:textId="2EAE3C69" w:rsidR="00902CAA" w:rsidRDefault="005329FE" w:rsidP="00902CAA">
            <w:pPr>
              <w:pStyle w:val="CRCoverPage"/>
              <w:spacing w:after="0"/>
            </w:pPr>
            <w:r>
              <w:t>T3540 timer will be running and will affect</w:t>
            </w:r>
            <w:r w:rsidR="005325C8">
              <w:t xml:space="preserve"> the initiation of</w:t>
            </w:r>
            <w:r>
              <w:t xml:space="preserve"> the mobility or periodic registration update procedure</w:t>
            </w:r>
            <w:r w:rsidR="000E55B6">
              <w:t>.</w:t>
            </w:r>
          </w:p>
          <w:p w14:paraId="616621A5" w14:textId="32C666DF" w:rsidR="00902CAA" w:rsidRPr="0065233B" w:rsidRDefault="00902CAA" w:rsidP="00FF400C">
            <w:pPr>
              <w:pStyle w:val="CRCoverPage"/>
              <w:spacing w:after="0"/>
            </w:pPr>
          </w:p>
        </w:tc>
      </w:tr>
      <w:tr w:rsidR="001E41F3" w:rsidRPr="0065233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05565D" w:rsidR="001E41F3" w:rsidRPr="0065233B" w:rsidRDefault="00A932BF">
            <w:pPr>
              <w:pStyle w:val="CRCoverPage"/>
              <w:spacing w:after="0"/>
              <w:ind w:left="100"/>
            </w:pPr>
            <w:r>
              <w:t>5.3.1.3</w:t>
            </w:r>
          </w:p>
        </w:tc>
      </w:tr>
      <w:tr w:rsidR="001E41F3" w:rsidRPr="0065233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5233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5233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5233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5233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5233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5233B">
              <w:t xml:space="preserve"> Other core specifications</w:t>
            </w:r>
            <w:r w:rsidRPr="0065233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5233B" w:rsidRDefault="00145D43">
            <w:pPr>
              <w:pStyle w:val="CRCoverPage"/>
              <w:spacing w:after="0"/>
              <w:ind w:left="99"/>
            </w:pPr>
            <w:r w:rsidRPr="0065233B">
              <w:t xml:space="preserve">TS/TR ... CR ... </w:t>
            </w:r>
          </w:p>
        </w:tc>
      </w:tr>
      <w:tr w:rsidR="001E41F3" w:rsidRPr="0065233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5233B" w:rsidRDefault="001E41F3">
            <w:pPr>
              <w:pStyle w:val="CRCoverPage"/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5233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5233B" w:rsidRDefault="001E41F3">
            <w:pPr>
              <w:pStyle w:val="CRCoverPage"/>
              <w:spacing w:after="0"/>
            </w:pPr>
            <w:r w:rsidRPr="0065233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5233B" w:rsidRDefault="00145D43">
            <w:pPr>
              <w:pStyle w:val="CRCoverPage"/>
              <w:spacing w:after="0"/>
              <w:ind w:left="99"/>
            </w:pPr>
            <w:r w:rsidRPr="0065233B">
              <w:t xml:space="preserve">TS/TR ... CR ... </w:t>
            </w:r>
          </w:p>
        </w:tc>
      </w:tr>
      <w:tr w:rsidR="001E41F3" w:rsidRPr="0065233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5233B" w:rsidRDefault="00145D43">
            <w:pPr>
              <w:pStyle w:val="CRCoverPage"/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 xml:space="preserve">(show </w:t>
            </w:r>
            <w:r w:rsidR="00592D74" w:rsidRPr="0065233B">
              <w:rPr>
                <w:b/>
                <w:i/>
              </w:rPr>
              <w:t xml:space="preserve">related </w:t>
            </w:r>
            <w:r w:rsidRPr="0065233B">
              <w:rPr>
                <w:b/>
                <w:i/>
              </w:rPr>
              <w:t>CR</w:t>
            </w:r>
            <w:r w:rsidR="00592D74" w:rsidRPr="0065233B">
              <w:rPr>
                <w:b/>
                <w:i/>
              </w:rPr>
              <w:t>s</w:t>
            </w:r>
            <w:r w:rsidRPr="0065233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5233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5233B" w:rsidRDefault="001E41F3">
            <w:pPr>
              <w:pStyle w:val="CRCoverPage"/>
              <w:spacing w:after="0"/>
            </w:pPr>
            <w:r w:rsidRPr="0065233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5233B" w:rsidRDefault="00145D43">
            <w:pPr>
              <w:pStyle w:val="CRCoverPage"/>
              <w:spacing w:after="0"/>
              <w:ind w:left="99"/>
            </w:pPr>
            <w:r w:rsidRPr="0065233B">
              <w:t>TS</w:t>
            </w:r>
            <w:r w:rsidR="000A6394" w:rsidRPr="0065233B">
              <w:t xml:space="preserve">/TR ... CR ... </w:t>
            </w:r>
          </w:p>
        </w:tc>
      </w:tr>
      <w:tr w:rsidR="001E41F3" w:rsidRPr="0065233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5233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5233B" w:rsidRDefault="001E41F3">
            <w:pPr>
              <w:pStyle w:val="CRCoverPage"/>
              <w:spacing w:after="0"/>
            </w:pPr>
          </w:p>
        </w:tc>
      </w:tr>
      <w:tr w:rsidR="001E41F3" w:rsidRPr="0065233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5233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5233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523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5233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5233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523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61F60" w14:textId="77777777" w:rsidR="008863B9" w:rsidRDefault="00F776BD">
            <w:pPr>
              <w:pStyle w:val="CRCoverPage"/>
              <w:spacing w:after="0"/>
              <w:ind w:left="100"/>
            </w:pPr>
            <w:r>
              <w:t>Rev 2: Added condition to stop timer when service request is initiated and inactive mode indication</w:t>
            </w:r>
          </w:p>
          <w:p w14:paraId="3A9C20FE" w14:textId="77777777" w:rsidR="00E215BC" w:rsidRDefault="00E215BC">
            <w:pPr>
              <w:pStyle w:val="CRCoverPage"/>
              <w:spacing w:after="0"/>
              <w:ind w:left="100"/>
            </w:pPr>
            <w:r>
              <w:t>Rev 3- Removed unwanted bullet introduced in rev2</w:t>
            </w:r>
          </w:p>
          <w:p w14:paraId="42FD2C46" w14:textId="466302ED" w:rsidR="00E215BC" w:rsidRPr="0065233B" w:rsidRDefault="00E215BC">
            <w:pPr>
              <w:pStyle w:val="CRCoverPage"/>
              <w:spacing w:after="0"/>
              <w:ind w:left="100"/>
            </w:pPr>
            <w:r>
              <w:t>Rev 4- Editorial correction</w:t>
            </w:r>
          </w:p>
        </w:tc>
      </w:tr>
    </w:tbl>
    <w:p w14:paraId="3E2A01F9" w14:textId="77777777" w:rsidR="001E41F3" w:rsidRPr="0065233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5233B" w:rsidRDefault="001E41F3">
      <w:pPr>
        <w:sectPr w:rsidR="001E41F3" w:rsidRPr="0065233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D8CFE" w14:textId="2F7A6A3E" w:rsidR="00B4514D" w:rsidRDefault="00B4514D" w:rsidP="00B4514D">
      <w:pPr>
        <w:jc w:val="center"/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r>
        <w:rPr>
          <w:highlight w:val="green"/>
        </w:rPr>
        <w:lastRenderedPageBreak/>
        <w:t>***** First change *****</w:t>
      </w:r>
    </w:p>
    <w:p w14:paraId="5EF69AB7" w14:textId="1139C169" w:rsidR="00FF400C" w:rsidRDefault="00FF400C" w:rsidP="00FF400C">
      <w:pPr>
        <w:pStyle w:val="Heading4"/>
      </w:pPr>
      <w:r>
        <w:t>5.3.1.3</w:t>
      </w:r>
      <w:r>
        <w:tab/>
        <w:t>Release of the N1 NAS signalling connection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59A51CC" w14:textId="77777777" w:rsidR="00FF400C" w:rsidRPr="003168A2" w:rsidRDefault="00FF400C" w:rsidP="00FF400C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7C40C77D" w14:textId="77777777" w:rsidR="00FF400C" w:rsidRDefault="00FF400C" w:rsidP="00FF400C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5C31F215" w14:textId="77777777" w:rsidR="00FF400C" w:rsidRDefault="00FF400C" w:rsidP="00FF400C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0320EA39" w14:textId="77777777" w:rsidR="00FF400C" w:rsidRDefault="00FF400C" w:rsidP="00FF400C">
      <w:pPr>
        <w:pStyle w:val="B1"/>
      </w:pPr>
      <w:r>
        <w:t>-</w:t>
      </w:r>
      <w:r>
        <w:tab/>
        <w:t xml:space="preserve">if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20C630F9" w14:textId="77777777" w:rsidR="00FF400C" w:rsidRDefault="00FF400C" w:rsidP="00FF400C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6E519700" w14:textId="77777777" w:rsidR="00FF400C" w:rsidRDefault="00FF400C" w:rsidP="00FF400C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4B1AC3F9" w14:textId="77777777" w:rsidR="00FF400C" w:rsidRPr="003168A2" w:rsidRDefault="00FF400C" w:rsidP="00FF400C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5CDD13BA" w14:textId="77777777" w:rsidR="00FF400C" w:rsidRPr="003168A2" w:rsidRDefault="00FF400C" w:rsidP="00FF400C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284AB278" w14:textId="77777777" w:rsidR="00FF400C" w:rsidRDefault="00FF400C" w:rsidP="00FF400C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54AD6EA6" w14:textId="77777777" w:rsidR="00FF400C" w:rsidRDefault="00FF400C" w:rsidP="00FF400C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1C7AB3F8" w14:textId="77777777" w:rsidR="00FF400C" w:rsidRDefault="00FF400C" w:rsidP="00FF400C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2A56E685" w14:textId="77777777" w:rsidR="00FF400C" w:rsidRPr="00786B0A" w:rsidRDefault="00FF400C" w:rsidP="00FF400C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62D64359" w14:textId="77777777" w:rsidR="00FF400C" w:rsidRPr="00786B0A" w:rsidRDefault="00FF400C" w:rsidP="00FF400C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50E28EAA" w14:textId="77777777" w:rsidR="00FF400C" w:rsidRDefault="00FF400C" w:rsidP="00FF400C">
      <w:pPr>
        <w:pStyle w:val="B2"/>
      </w:pPr>
      <w:r>
        <w:t>5)</w:t>
      </w:r>
      <w:r>
        <w:tab/>
        <w:t>the registration procedure has been initiated in 5GMM-IDLE mode;</w:t>
      </w:r>
    </w:p>
    <w:p w14:paraId="1E87E7BA" w14:textId="77777777" w:rsidR="00FF400C" w:rsidRDefault="00FF400C" w:rsidP="00FF400C">
      <w:pPr>
        <w:pStyle w:val="B2"/>
      </w:pPr>
      <w:r>
        <w:t>6)</w:t>
      </w:r>
      <w:r>
        <w:tab/>
        <w:t>the user-plane resources for PDU sessions have not been set up; and</w:t>
      </w:r>
    </w:p>
    <w:p w14:paraId="5ED1877C" w14:textId="77777777" w:rsidR="00FF400C" w:rsidRDefault="00FF400C" w:rsidP="00FF400C">
      <w:pPr>
        <w:pStyle w:val="B2"/>
      </w:pPr>
      <w:r>
        <w:t>7)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274793BD" w14:textId="77777777" w:rsidR="00FF400C" w:rsidRDefault="00FF400C" w:rsidP="00FF400C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7FFB7E84" w14:textId="77777777" w:rsidR="00FF400C" w:rsidRDefault="00FF400C" w:rsidP="00FF400C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6E318B61" w14:textId="77777777" w:rsidR="00FF400C" w:rsidRDefault="00FF400C" w:rsidP="00FF400C">
      <w:pPr>
        <w:pStyle w:val="B2"/>
      </w:pPr>
      <w:r>
        <w:tab/>
        <w:t>the 5GMM cause value #9 or #10;</w:t>
      </w:r>
    </w:p>
    <w:p w14:paraId="7DBD0B22" w14:textId="77777777" w:rsidR="00FF400C" w:rsidRDefault="00FF400C" w:rsidP="00FF400C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58612424" w14:textId="77777777" w:rsidR="00FF400C" w:rsidRDefault="00FF400C" w:rsidP="00FF400C">
      <w:pPr>
        <w:pStyle w:val="B2"/>
      </w:pPr>
      <w:r>
        <w:tab/>
        <w:t>the 5GMM cause value #9, #10 or #28;</w:t>
      </w:r>
    </w:p>
    <w:p w14:paraId="21B45E9C" w14:textId="77777777" w:rsidR="00FF400C" w:rsidRDefault="00FF400C" w:rsidP="00FF400C">
      <w:pPr>
        <w:pStyle w:val="B1"/>
      </w:pPr>
      <w:r>
        <w:t>e)</w:t>
      </w:r>
      <w:r>
        <w:tab/>
        <w:t>shall start the timer T3540 if:</w:t>
      </w:r>
    </w:p>
    <w:p w14:paraId="1F9E3EDF" w14:textId="77777777" w:rsidR="00FF400C" w:rsidRDefault="00FF400C" w:rsidP="00FF400C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14DEAD55" w14:textId="5F169B18" w:rsidR="00FF400C" w:rsidRDefault="00FF400C" w:rsidP="00FF400C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either new allowed NSSAI information or new configured NSSAI information or both included;</w:t>
      </w:r>
    </w:p>
    <w:p w14:paraId="3DAC51D2" w14:textId="77777777" w:rsidR="00FF400C" w:rsidRDefault="00FF400C" w:rsidP="00FF400C">
      <w:pPr>
        <w:pStyle w:val="B3"/>
      </w:pPr>
      <w:r>
        <w:t>ii)</w:t>
      </w:r>
      <w:r>
        <w:tab/>
        <w:t>the network slicing subscription change indication; or</w:t>
      </w:r>
    </w:p>
    <w:p w14:paraId="16CBCB1F" w14:textId="77777777" w:rsidR="00FF400C" w:rsidRDefault="00FF400C" w:rsidP="00FF400C">
      <w:pPr>
        <w:pStyle w:val="B3"/>
      </w:pPr>
      <w:r>
        <w:t>iii)</w:t>
      </w:r>
      <w:r>
        <w:tab/>
        <w:t>no other parameters;</w:t>
      </w:r>
    </w:p>
    <w:p w14:paraId="233C11F8" w14:textId="77777777" w:rsidR="00FF400C" w:rsidRDefault="00FF400C" w:rsidP="00FF400C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528A294A" w14:textId="77777777" w:rsidR="00FF400C" w:rsidRDefault="00FF400C" w:rsidP="00FF400C">
      <w:pPr>
        <w:pStyle w:val="B2"/>
      </w:pPr>
      <w:r>
        <w:t>3)</w:t>
      </w:r>
      <w:r>
        <w:tab/>
        <w:t>no emergency PDU session has been established;</w:t>
      </w:r>
    </w:p>
    <w:p w14:paraId="195EDFB1" w14:textId="77777777" w:rsidR="00FF400C" w:rsidRDefault="00FF400C" w:rsidP="00FF400C">
      <w:pPr>
        <w:pStyle w:val="B1"/>
      </w:pPr>
      <w:r>
        <w:t>f)</w:t>
      </w:r>
      <w:r>
        <w:tab/>
        <w:t>shall start the timer T3540 if:</w:t>
      </w:r>
    </w:p>
    <w:p w14:paraId="67B83AAD" w14:textId="77777777" w:rsidR="00FF400C" w:rsidRDefault="00FF400C" w:rsidP="00FF400C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1AFF397" w14:textId="77777777" w:rsidR="00FF400C" w:rsidRPr="00786B0A" w:rsidRDefault="00FF400C" w:rsidP="00FF400C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76209B2E" w14:textId="77777777" w:rsidR="00FF400C" w:rsidRPr="00786B0A" w:rsidRDefault="00FF400C" w:rsidP="00FF400C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5BEE1DCF" w14:textId="77777777" w:rsidR="00FF400C" w:rsidRDefault="00FF400C" w:rsidP="00FF400C">
      <w:pPr>
        <w:pStyle w:val="B2"/>
      </w:pPr>
      <w:r>
        <w:t>4)</w:t>
      </w:r>
      <w:r>
        <w:tab/>
        <w:t>the service request procedure has been initiated in 5GMM-IDLE mode;</w:t>
      </w:r>
    </w:p>
    <w:p w14:paraId="58FA6FD4" w14:textId="77777777" w:rsidR="00FF400C" w:rsidRDefault="00FF400C" w:rsidP="00FF400C">
      <w:pPr>
        <w:pStyle w:val="B2"/>
      </w:pPr>
      <w:r>
        <w:t>5)</w:t>
      </w:r>
      <w:r>
        <w:tab/>
        <w:t>the user-plane resources for PDU sessions have not been set up; and</w:t>
      </w:r>
    </w:p>
    <w:p w14:paraId="1AA10BDB" w14:textId="77777777" w:rsidR="00FF400C" w:rsidRDefault="00FF400C" w:rsidP="00FF400C">
      <w:pPr>
        <w:pStyle w:val="B2"/>
      </w:pPr>
      <w:r>
        <w:t>6)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  <w:r>
        <w:rPr>
          <w:rFonts w:hint="eastAsia"/>
          <w:lang w:eastAsia="zh-CN"/>
        </w:rPr>
        <w:t xml:space="preserve"> </w:t>
      </w:r>
      <w:r>
        <w:t>or</w:t>
      </w:r>
    </w:p>
    <w:p w14:paraId="2F50A35B" w14:textId="77777777" w:rsidR="00FF400C" w:rsidRDefault="00FF400C" w:rsidP="00FF400C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4397A8E2" w14:textId="77777777" w:rsidR="00FF400C" w:rsidRPr="003168A2" w:rsidRDefault="00FF400C" w:rsidP="00FF400C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message.</w:t>
      </w:r>
    </w:p>
    <w:p w14:paraId="2C36C33D" w14:textId="77777777" w:rsidR="00FF400C" w:rsidRDefault="00FF400C" w:rsidP="00FF400C">
      <w:r w:rsidRPr="003168A2">
        <w:t>Upon expiry of T3</w:t>
      </w:r>
      <w:r>
        <w:t>5</w:t>
      </w:r>
      <w:r w:rsidRPr="003168A2">
        <w:t>40,</w:t>
      </w:r>
    </w:p>
    <w:p w14:paraId="4BECCC88" w14:textId="77777777" w:rsidR="00FF400C" w:rsidRDefault="00FF400C" w:rsidP="00FF400C">
      <w:pPr>
        <w:pStyle w:val="B1"/>
      </w:pPr>
      <w:r>
        <w:t>-</w:t>
      </w:r>
      <w:r>
        <w:tab/>
        <w:t xml:space="preserve">in cases a), b), f) and g),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566F6149" w14:textId="77777777" w:rsidR="00FF400C" w:rsidRDefault="00FF400C" w:rsidP="00FF400C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</w:t>
      </w:r>
      <w:proofErr w:type="gramStart"/>
      <w:r w:rsidRPr="000011DF">
        <w:t xml:space="preserve">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proofErr w:type="gramEnd"/>
      <w:r>
        <w:t>; or</w:t>
      </w:r>
    </w:p>
    <w:p w14:paraId="09F40C3C" w14:textId="77777777" w:rsidR="00FF400C" w:rsidRDefault="00FF400C" w:rsidP="00FF400C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7285FDAF" w14:textId="77777777" w:rsidR="00FF400C" w:rsidRPr="00CC0C94" w:rsidRDefault="00FF400C" w:rsidP="00FF400C">
      <w:r w:rsidRPr="00CC0C94">
        <w:t>In case a</w:t>
      </w:r>
      <w:r>
        <w:t>)</w:t>
      </w:r>
      <w:r w:rsidRPr="00CC0C94">
        <w:t>,</w:t>
      </w:r>
    </w:p>
    <w:p w14:paraId="19622301" w14:textId="77777777" w:rsidR="00FF400C" w:rsidRDefault="00FF400C" w:rsidP="00FF400C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64E59DBA" w14:textId="77777777" w:rsidR="00FF400C" w:rsidRPr="003168A2" w:rsidRDefault="00FF400C" w:rsidP="00FF400C">
      <w:r w:rsidRPr="003168A2">
        <w:t>In case b</w:t>
      </w:r>
      <w:r>
        <w:t>) and f)</w:t>
      </w:r>
      <w:r w:rsidRPr="003168A2">
        <w:t>,</w:t>
      </w:r>
    </w:p>
    <w:p w14:paraId="57E0C388" w14:textId="77777777" w:rsidR="00FF400C" w:rsidRPr="003168A2" w:rsidRDefault="00FF400C" w:rsidP="00FF400C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64BA25E0" w14:textId="77777777" w:rsidR="00FF400C" w:rsidRDefault="00FF400C" w:rsidP="00FF400C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544BEAAD" w14:textId="77777777" w:rsidR="00FF400C" w:rsidRDefault="00FF400C" w:rsidP="00FF400C">
      <w:pPr>
        <w:pStyle w:val="B1"/>
      </w:pPr>
      <w:r w:rsidRPr="003168A2">
        <w:lastRenderedPageBreak/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3CE56F32" w14:textId="77777777" w:rsidR="0050124E" w:rsidRDefault="0050124E" w:rsidP="0050124E">
      <w:pPr>
        <w:pStyle w:val="B1"/>
      </w:pPr>
      <w:bookmarkStart w:id="9" w:name="_Hlk65276848"/>
      <w:r>
        <w:t>-</w:t>
      </w:r>
      <w:r>
        <w:tab/>
        <w:t xml:space="preserve">if there </w:t>
      </w:r>
      <w:proofErr w:type="gramStart"/>
      <w:r>
        <w:t>is</w:t>
      </w:r>
      <w:proofErr w:type="gramEnd"/>
      <w:r>
        <w:t xml:space="preserve">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291A2A48" w14:textId="77777777" w:rsidR="003D1143" w:rsidRDefault="003D1143" w:rsidP="003D1143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  <w:del w:id="10" w:author="Danish Hashmi" w:date="2021-02-27T01:02:00Z">
        <w:r w:rsidDel="00F12443">
          <w:delText xml:space="preserve"> or</w:delText>
        </w:r>
      </w:del>
    </w:p>
    <w:p w14:paraId="6BD4DFB3" w14:textId="2389F0BE" w:rsidR="003D1143" w:rsidRDefault="003D1143" w:rsidP="003D1143">
      <w:pPr>
        <w:pStyle w:val="B1"/>
        <w:rPr>
          <w:ins w:id="11" w:author="Danish Hashmi" w:date="2021-02-27T01:04:00Z"/>
        </w:rPr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ins w:id="12" w:author="Danish Hashmi" w:date="2021-02-27T01:03:00Z">
        <w:r w:rsidR="00F12443">
          <w:t>; or</w:t>
        </w:r>
      </w:ins>
      <w:del w:id="13" w:author="Danish Hashmi" w:date="2021-02-27T01:03:00Z">
        <w:r w:rsidRPr="003168A2" w:rsidDel="00F12443">
          <w:delText>.</w:delText>
        </w:r>
      </w:del>
    </w:p>
    <w:p w14:paraId="7DE561AA" w14:textId="3687338A" w:rsidR="00F12443" w:rsidRPr="003168A2" w:rsidRDefault="00F12443" w:rsidP="003D1143">
      <w:pPr>
        <w:pStyle w:val="B1"/>
      </w:pPr>
      <w:ins w:id="14" w:author="Danish Hashmi" w:date="2021-02-27T01:04:00Z">
        <w:r w:rsidRPr="003168A2">
          <w:t>-</w:t>
        </w:r>
        <w:r>
          <w:tab/>
          <w:t>upon</w:t>
        </w:r>
        <w:r w:rsidRPr="007C2CE0">
          <w:t xml:space="preserve"> initiation of </w:t>
        </w:r>
      </w:ins>
      <w:ins w:id="15" w:author="Danish Hashmi" w:date="2021-03-03T11:54:00Z">
        <w:r w:rsidR="00CE0E49">
          <w:t>r</w:t>
        </w:r>
      </w:ins>
      <w:ins w:id="16" w:author="Danish Hashmi" w:date="2021-02-27T01:04:00Z">
        <w:r>
          <w:t>egistration procedure for mobility registration</w:t>
        </w:r>
      </w:ins>
      <w:ins w:id="17" w:author="Danish Hashmi" w:date="2021-03-03T04:30:00Z">
        <w:r w:rsidR="00A06869">
          <w:t xml:space="preserve"> </w:t>
        </w:r>
      </w:ins>
      <w:ins w:id="18" w:author="Danish Hashmi" w:date="2021-03-03T11:41:00Z">
        <w:r w:rsidR="00313EDC">
          <w:t>update or</w:t>
        </w:r>
      </w:ins>
      <w:ins w:id="19" w:author="Danish Hashmi" w:date="2021-03-03T04:30:00Z">
        <w:r w:rsidR="00A06869">
          <w:t xml:space="preserve"> periodic registration </w:t>
        </w:r>
      </w:ins>
      <w:ins w:id="20" w:author="Danish Hashmi" w:date="2021-03-03T11:40:00Z">
        <w:r w:rsidR="003C46E9">
          <w:t xml:space="preserve">update </w:t>
        </w:r>
      </w:ins>
      <w:ins w:id="21" w:author="Danish Hashmi" w:date="2021-03-03T04:31:00Z">
        <w:r w:rsidR="00A06869">
          <w:t xml:space="preserve">due to cell change into new tracking area not in the TAI list </w:t>
        </w:r>
      </w:ins>
      <w:ins w:id="22" w:author="Danish Hashmi" w:date="2021-02-27T01:04:00Z">
        <w:r w:rsidRPr="007C2CE0">
          <w:t>as specified in subclause</w:t>
        </w:r>
        <w:r>
          <w:t xml:space="preserve"> 5.5.1.2.7 </w:t>
        </w:r>
        <w:r w:rsidRPr="007C2CE0">
          <w:t xml:space="preserve">for cases </w:t>
        </w:r>
        <w:r>
          <w:t>h</w:t>
        </w:r>
      </w:ins>
      <w:ins w:id="23" w:author="Danish Hashmi" w:date="2021-03-03T11:43:00Z">
        <w:r w:rsidR="009619D7">
          <w:t>)</w:t>
        </w:r>
      </w:ins>
      <w:ins w:id="24" w:author="Danish Hashmi" w:date="2021-02-27T01:04:00Z">
        <w:r w:rsidRPr="007C2CE0">
          <w:t xml:space="preserve">, </w:t>
        </w:r>
        <w:proofErr w:type="spellStart"/>
        <w:r w:rsidRPr="007C2CE0">
          <w:t>i</w:t>
        </w:r>
      </w:ins>
      <w:proofErr w:type="spellEnd"/>
      <w:ins w:id="25" w:author="Danish Hashmi" w:date="2021-03-03T11:43:00Z">
        <w:r w:rsidR="009619D7">
          <w:t>)</w:t>
        </w:r>
      </w:ins>
      <w:ins w:id="26" w:author="Danish Hashmi" w:date="2021-02-27T01:04:00Z">
        <w:r w:rsidRPr="007C2CE0">
          <w:t>, j</w:t>
        </w:r>
      </w:ins>
      <w:ins w:id="27" w:author="Danish Hashmi" w:date="2021-03-03T11:43:00Z">
        <w:r w:rsidR="009619D7">
          <w:t>)</w:t>
        </w:r>
      </w:ins>
      <w:ins w:id="28" w:author="Danish Hashmi" w:date="2021-02-27T01:04:00Z">
        <w:r w:rsidRPr="007C2CE0">
          <w:t>,</w:t>
        </w:r>
        <w:r>
          <w:t xml:space="preserve"> </w:t>
        </w:r>
      </w:ins>
      <w:ins w:id="29" w:author="Danish Hashmi" w:date="2021-03-03T04:29:00Z">
        <w:r w:rsidR="00A06869" w:rsidRPr="007C2CE0">
          <w:t>subclause</w:t>
        </w:r>
        <w:r w:rsidR="00A06869">
          <w:t xml:space="preserve"> 5.5.1.3.7 </w:t>
        </w:r>
        <w:r w:rsidR="00A06869" w:rsidRPr="007C2CE0">
          <w:t xml:space="preserve">for cases </w:t>
        </w:r>
        <w:r w:rsidR="00A06869">
          <w:t>j</w:t>
        </w:r>
      </w:ins>
      <w:ins w:id="30" w:author="Danish Hashmi" w:date="2021-03-03T11:43:00Z">
        <w:r w:rsidR="009619D7">
          <w:t>)</w:t>
        </w:r>
      </w:ins>
      <w:ins w:id="31" w:author="Danish Hashmi" w:date="2021-03-03T04:29:00Z">
        <w:r w:rsidR="00A06869" w:rsidRPr="007C2CE0">
          <w:t>,</w:t>
        </w:r>
        <w:r w:rsidR="00A06869">
          <w:t xml:space="preserve"> k</w:t>
        </w:r>
      </w:ins>
      <w:ins w:id="32" w:author="Danish Hashmi" w:date="2021-03-03T11:43:00Z">
        <w:r w:rsidR="009619D7">
          <w:t>)</w:t>
        </w:r>
      </w:ins>
      <w:ins w:id="33" w:author="Danish Hashmi" w:date="2021-02-27T01:04:00Z">
        <w:r>
          <w:t xml:space="preserve"> </w:t>
        </w:r>
      </w:ins>
      <w:ins w:id="34" w:author="Danish Hashmi" w:date="2021-03-03T10:34:00Z">
        <w:r w:rsidR="00426DC8">
          <w:t xml:space="preserve">or </w:t>
        </w:r>
      </w:ins>
      <w:ins w:id="35" w:author="Danish Hashmi" w:date="2021-02-27T01:04:00Z">
        <w:r w:rsidRPr="007C2CE0">
          <w:t>subclause</w:t>
        </w:r>
        <w:r>
          <w:t> 5.5.1.3.2 for case a</w:t>
        </w:r>
      </w:ins>
      <w:ins w:id="36" w:author="Danish Hashmi" w:date="2021-03-03T11:43:00Z">
        <w:r w:rsidR="009619D7">
          <w:t>)</w:t>
        </w:r>
      </w:ins>
      <w:ins w:id="37" w:author="Danish Hashmi" w:date="2021-02-27T01:04:00Z">
        <w:r>
          <w:t xml:space="preserve">, </w:t>
        </w:r>
      </w:ins>
      <w:ins w:id="38" w:author="Danish Hashmi" w:date="2021-03-03T10:34:00Z">
        <w:r w:rsidR="00426DC8">
          <w:t xml:space="preserve">the </w:t>
        </w:r>
      </w:ins>
      <w:ins w:id="39" w:author="Danish Hashmi" w:date="2021-02-27T01:04:00Z">
        <w:r w:rsidRPr="007C2CE0">
          <w:t>UE shall stop timer T3</w:t>
        </w:r>
        <w:r>
          <w:t>5</w:t>
        </w:r>
        <w:r w:rsidRPr="007C2CE0">
          <w:t>40</w:t>
        </w:r>
      </w:ins>
      <w:ins w:id="40" w:author="Danish Hashmi" w:date="2021-03-03T02:46:00Z">
        <w:r w:rsidR="00CF4BFD">
          <w:t>.</w:t>
        </w:r>
      </w:ins>
    </w:p>
    <w:p w14:paraId="6096C42C" w14:textId="77777777" w:rsidR="003D1143" w:rsidRDefault="003D1143" w:rsidP="003D1143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bookmarkEnd w:id="9"/>
    <w:p w14:paraId="33567CA6" w14:textId="77777777" w:rsidR="00FF400C" w:rsidRDefault="00FF400C" w:rsidP="00FF400C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17F8B7D6" w14:textId="77777777" w:rsidR="00FF400C" w:rsidRPr="00375E58" w:rsidRDefault="00FF400C" w:rsidP="00FF400C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3BB143D1" w14:textId="77777777" w:rsidR="00FF400C" w:rsidRDefault="00FF400C" w:rsidP="00FF400C">
      <w:r>
        <w:t>In case e),</w:t>
      </w:r>
    </w:p>
    <w:p w14:paraId="1A836FD0" w14:textId="77777777" w:rsidR="00FF400C" w:rsidRPr="004F17FF" w:rsidRDefault="00FF400C" w:rsidP="00FF400C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3F652B98" w14:textId="77777777" w:rsidR="00FF400C" w:rsidRDefault="00FF400C" w:rsidP="00FF400C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2746466E" w14:textId="77777777" w:rsidR="00FF400C" w:rsidRDefault="00FF400C" w:rsidP="00FF400C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4E08A621" w14:textId="77777777" w:rsidR="00FF400C" w:rsidRPr="003168A2" w:rsidRDefault="00FF400C" w:rsidP="00FF400C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3CDA145C" w14:textId="224C48F5" w:rsidR="00FF400C" w:rsidRDefault="00FF400C" w:rsidP="00FF400C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49C41FE1" w14:textId="77777777" w:rsidR="002827C8" w:rsidRDefault="002827C8" w:rsidP="002827C8">
      <w:pPr>
        <w:jc w:val="center"/>
      </w:pPr>
      <w:r>
        <w:rPr>
          <w:highlight w:val="green"/>
        </w:rPr>
        <w:t>***** End of changes *****</w:t>
      </w:r>
    </w:p>
    <w:p w14:paraId="6397988C" w14:textId="77777777" w:rsidR="002827C8" w:rsidRPr="003168A2" w:rsidRDefault="002827C8" w:rsidP="00FF400C"/>
    <w:p w14:paraId="261DBDF3" w14:textId="77777777" w:rsidR="001E41F3" w:rsidRPr="0065233B" w:rsidRDefault="001E41F3"/>
    <w:sectPr w:rsidR="001E41F3" w:rsidRPr="0065233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C4E4D" w14:textId="77777777" w:rsidR="009861AA" w:rsidRDefault="009861AA">
      <w:r>
        <w:separator/>
      </w:r>
    </w:p>
  </w:endnote>
  <w:endnote w:type="continuationSeparator" w:id="0">
    <w:p w14:paraId="4EB55FC2" w14:textId="77777777" w:rsidR="009861AA" w:rsidRDefault="0098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08FD7" w14:textId="77777777" w:rsidR="009861AA" w:rsidRDefault="009861AA">
      <w:r>
        <w:separator/>
      </w:r>
    </w:p>
  </w:footnote>
  <w:footnote w:type="continuationSeparator" w:id="0">
    <w:p w14:paraId="6E6D7F11" w14:textId="77777777" w:rsidR="009861AA" w:rsidRDefault="00986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C226D43"/>
    <w:multiLevelType w:val="hybridMultilevel"/>
    <w:tmpl w:val="63229310"/>
    <w:lvl w:ilvl="0" w:tplc="D76AAAFE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08C7C3E"/>
    <w:multiLevelType w:val="hybridMultilevel"/>
    <w:tmpl w:val="4E22D952"/>
    <w:lvl w:ilvl="0" w:tplc="A6849FC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7"/>
  </w:num>
  <w:num w:numId="6">
    <w:abstractNumId w:val="18"/>
  </w:num>
  <w:num w:numId="7">
    <w:abstractNumId w:val="11"/>
  </w:num>
  <w:num w:numId="8">
    <w:abstractNumId w:val="43"/>
  </w:num>
  <w:num w:numId="9">
    <w:abstractNumId w:val="20"/>
  </w:num>
  <w:num w:numId="10">
    <w:abstractNumId w:val="36"/>
  </w:num>
  <w:num w:numId="11">
    <w:abstractNumId w:val="16"/>
  </w:num>
  <w:num w:numId="12">
    <w:abstractNumId w:val="38"/>
  </w:num>
  <w:num w:numId="13">
    <w:abstractNumId w:val="17"/>
  </w:num>
  <w:num w:numId="14">
    <w:abstractNumId w:val="24"/>
  </w:num>
  <w:num w:numId="15">
    <w:abstractNumId w:val="33"/>
  </w:num>
  <w:num w:numId="16">
    <w:abstractNumId w:val="19"/>
  </w:num>
  <w:num w:numId="17">
    <w:abstractNumId w:val="30"/>
  </w:num>
  <w:num w:numId="18">
    <w:abstractNumId w:val="31"/>
  </w:num>
  <w:num w:numId="19">
    <w:abstractNumId w:val="2"/>
  </w:num>
  <w:num w:numId="20">
    <w:abstractNumId w:val="1"/>
  </w:num>
  <w:num w:numId="21">
    <w:abstractNumId w:val="0"/>
  </w:num>
  <w:num w:numId="22">
    <w:abstractNumId w:val="29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2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8"/>
  </w:num>
  <w:num w:numId="27">
    <w:abstractNumId w:val="14"/>
  </w:num>
  <w:num w:numId="28">
    <w:abstractNumId w:val="23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40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39"/>
  </w:num>
  <w:num w:numId="41">
    <w:abstractNumId w:val="41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5"/>
  </w:num>
  <w:num w:numId="50">
    <w:abstractNumId w:val="37"/>
  </w:num>
  <w:num w:numId="51">
    <w:abstractNumId w:val="3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ish Hashmi">
    <w15:presenceInfo w15:providerId="Windows Live" w15:userId="4ee936199be251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24"/>
    <w:rsid w:val="000110FC"/>
    <w:rsid w:val="000207BF"/>
    <w:rsid w:val="00022E4A"/>
    <w:rsid w:val="00042A62"/>
    <w:rsid w:val="0004517C"/>
    <w:rsid w:val="000A1F6F"/>
    <w:rsid w:val="000A6394"/>
    <w:rsid w:val="000B40AA"/>
    <w:rsid w:val="000B7FED"/>
    <w:rsid w:val="000C038A"/>
    <w:rsid w:val="000C6598"/>
    <w:rsid w:val="000D33AC"/>
    <w:rsid w:val="000D516E"/>
    <w:rsid w:val="000E55B6"/>
    <w:rsid w:val="0012355A"/>
    <w:rsid w:val="00137DE9"/>
    <w:rsid w:val="00143DCF"/>
    <w:rsid w:val="00145D43"/>
    <w:rsid w:val="001465A8"/>
    <w:rsid w:val="00152ED7"/>
    <w:rsid w:val="00167197"/>
    <w:rsid w:val="001706B3"/>
    <w:rsid w:val="00185EEA"/>
    <w:rsid w:val="00192C46"/>
    <w:rsid w:val="00197868"/>
    <w:rsid w:val="001A08B3"/>
    <w:rsid w:val="001A7B60"/>
    <w:rsid w:val="001B3BE9"/>
    <w:rsid w:val="001B52F0"/>
    <w:rsid w:val="001B69BA"/>
    <w:rsid w:val="001B7A65"/>
    <w:rsid w:val="001C0DD3"/>
    <w:rsid w:val="001C28AC"/>
    <w:rsid w:val="001E41F3"/>
    <w:rsid w:val="001E5BAF"/>
    <w:rsid w:val="00227EAD"/>
    <w:rsid w:val="00230865"/>
    <w:rsid w:val="0026004D"/>
    <w:rsid w:val="002640DD"/>
    <w:rsid w:val="00275D12"/>
    <w:rsid w:val="002827C8"/>
    <w:rsid w:val="00284FEB"/>
    <w:rsid w:val="0028560B"/>
    <w:rsid w:val="002860C4"/>
    <w:rsid w:val="00293F0B"/>
    <w:rsid w:val="002A1ABE"/>
    <w:rsid w:val="002B5741"/>
    <w:rsid w:val="002C1EE8"/>
    <w:rsid w:val="002D5FFE"/>
    <w:rsid w:val="002E2199"/>
    <w:rsid w:val="00305409"/>
    <w:rsid w:val="00313EDC"/>
    <w:rsid w:val="003210B6"/>
    <w:rsid w:val="0033023B"/>
    <w:rsid w:val="0034596B"/>
    <w:rsid w:val="003477FE"/>
    <w:rsid w:val="003609EF"/>
    <w:rsid w:val="0036231A"/>
    <w:rsid w:val="00363DF6"/>
    <w:rsid w:val="003674C0"/>
    <w:rsid w:val="00374DD4"/>
    <w:rsid w:val="003C46E9"/>
    <w:rsid w:val="003D1143"/>
    <w:rsid w:val="003D6456"/>
    <w:rsid w:val="003E04B8"/>
    <w:rsid w:val="003E05DD"/>
    <w:rsid w:val="003E1A36"/>
    <w:rsid w:val="003E24D3"/>
    <w:rsid w:val="0040540B"/>
    <w:rsid w:val="00410371"/>
    <w:rsid w:val="004242F1"/>
    <w:rsid w:val="00426DC8"/>
    <w:rsid w:val="0043538A"/>
    <w:rsid w:val="00436F2C"/>
    <w:rsid w:val="004437B7"/>
    <w:rsid w:val="004500CC"/>
    <w:rsid w:val="00475CB2"/>
    <w:rsid w:val="00482814"/>
    <w:rsid w:val="004A3F5E"/>
    <w:rsid w:val="004A6835"/>
    <w:rsid w:val="004A738D"/>
    <w:rsid w:val="004B75B7"/>
    <w:rsid w:val="004C3D79"/>
    <w:rsid w:val="004C42D0"/>
    <w:rsid w:val="004E1669"/>
    <w:rsid w:val="004F044F"/>
    <w:rsid w:val="004F4B35"/>
    <w:rsid w:val="0050124E"/>
    <w:rsid w:val="0051580D"/>
    <w:rsid w:val="005325C8"/>
    <w:rsid w:val="005329FE"/>
    <w:rsid w:val="00547111"/>
    <w:rsid w:val="005552E8"/>
    <w:rsid w:val="00561B44"/>
    <w:rsid w:val="00565D1E"/>
    <w:rsid w:val="00570453"/>
    <w:rsid w:val="00573242"/>
    <w:rsid w:val="00575E9B"/>
    <w:rsid w:val="0058010D"/>
    <w:rsid w:val="00592D74"/>
    <w:rsid w:val="005A1083"/>
    <w:rsid w:val="005A16C6"/>
    <w:rsid w:val="005B5F9F"/>
    <w:rsid w:val="005E2C44"/>
    <w:rsid w:val="00621188"/>
    <w:rsid w:val="006257ED"/>
    <w:rsid w:val="0065233B"/>
    <w:rsid w:val="00677E82"/>
    <w:rsid w:val="00695808"/>
    <w:rsid w:val="00697B4B"/>
    <w:rsid w:val="006A21D5"/>
    <w:rsid w:val="006A5D41"/>
    <w:rsid w:val="006B46FB"/>
    <w:rsid w:val="006C4A82"/>
    <w:rsid w:val="006E21FB"/>
    <w:rsid w:val="006E6753"/>
    <w:rsid w:val="006F4B91"/>
    <w:rsid w:val="00702EB6"/>
    <w:rsid w:val="007122C7"/>
    <w:rsid w:val="00732B9E"/>
    <w:rsid w:val="00732E0D"/>
    <w:rsid w:val="007426D1"/>
    <w:rsid w:val="00754296"/>
    <w:rsid w:val="00791D03"/>
    <w:rsid w:val="00792342"/>
    <w:rsid w:val="007977A8"/>
    <w:rsid w:val="007A6D32"/>
    <w:rsid w:val="007B512A"/>
    <w:rsid w:val="007C2097"/>
    <w:rsid w:val="007C2CE0"/>
    <w:rsid w:val="007D0655"/>
    <w:rsid w:val="007D6A07"/>
    <w:rsid w:val="007E5E3D"/>
    <w:rsid w:val="007E63AC"/>
    <w:rsid w:val="007F7259"/>
    <w:rsid w:val="00800EDB"/>
    <w:rsid w:val="00803904"/>
    <w:rsid w:val="008040A8"/>
    <w:rsid w:val="008279FA"/>
    <w:rsid w:val="008438B9"/>
    <w:rsid w:val="008459C1"/>
    <w:rsid w:val="00860AC0"/>
    <w:rsid w:val="008626E7"/>
    <w:rsid w:val="00870EE7"/>
    <w:rsid w:val="0088451C"/>
    <w:rsid w:val="008863B9"/>
    <w:rsid w:val="008917D8"/>
    <w:rsid w:val="00895754"/>
    <w:rsid w:val="008A45A6"/>
    <w:rsid w:val="008F457D"/>
    <w:rsid w:val="008F686C"/>
    <w:rsid w:val="0090127E"/>
    <w:rsid w:val="00902CAA"/>
    <w:rsid w:val="00910B2B"/>
    <w:rsid w:val="009148DE"/>
    <w:rsid w:val="00922FF7"/>
    <w:rsid w:val="00941BFE"/>
    <w:rsid w:val="00941E30"/>
    <w:rsid w:val="00960A35"/>
    <w:rsid w:val="009619D7"/>
    <w:rsid w:val="009777D9"/>
    <w:rsid w:val="009861AA"/>
    <w:rsid w:val="00991B88"/>
    <w:rsid w:val="009A5753"/>
    <w:rsid w:val="009A579D"/>
    <w:rsid w:val="009C39F1"/>
    <w:rsid w:val="009D2FEC"/>
    <w:rsid w:val="009E27D4"/>
    <w:rsid w:val="009E30B8"/>
    <w:rsid w:val="009E3297"/>
    <w:rsid w:val="009E6C24"/>
    <w:rsid w:val="009F09BA"/>
    <w:rsid w:val="009F2006"/>
    <w:rsid w:val="009F734F"/>
    <w:rsid w:val="00A06869"/>
    <w:rsid w:val="00A246B6"/>
    <w:rsid w:val="00A34454"/>
    <w:rsid w:val="00A4264A"/>
    <w:rsid w:val="00A47E70"/>
    <w:rsid w:val="00A50CF0"/>
    <w:rsid w:val="00A542A2"/>
    <w:rsid w:val="00A55135"/>
    <w:rsid w:val="00A56A6B"/>
    <w:rsid w:val="00A64991"/>
    <w:rsid w:val="00A653CF"/>
    <w:rsid w:val="00A7671C"/>
    <w:rsid w:val="00A877FD"/>
    <w:rsid w:val="00A932BF"/>
    <w:rsid w:val="00AA2CBC"/>
    <w:rsid w:val="00AC5820"/>
    <w:rsid w:val="00AD1CD8"/>
    <w:rsid w:val="00B01437"/>
    <w:rsid w:val="00B10DA4"/>
    <w:rsid w:val="00B12FB1"/>
    <w:rsid w:val="00B207AB"/>
    <w:rsid w:val="00B21BF2"/>
    <w:rsid w:val="00B258BB"/>
    <w:rsid w:val="00B35038"/>
    <w:rsid w:val="00B4514D"/>
    <w:rsid w:val="00B506C8"/>
    <w:rsid w:val="00B51C62"/>
    <w:rsid w:val="00B538AE"/>
    <w:rsid w:val="00B61F2A"/>
    <w:rsid w:val="00B67B97"/>
    <w:rsid w:val="00B85A1E"/>
    <w:rsid w:val="00B907B5"/>
    <w:rsid w:val="00B968C8"/>
    <w:rsid w:val="00BA3EC5"/>
    <w:rsid w:val="00BA51D9"/>
    <w:rsid w:val="00BB5DFC"/>
    <w:rsid w:val="00BD279D"/>
    <w:rsid w:val="00BD6BB8"/>
    <w:rsid w:val="00BD7A6C"/>
    <w:rsid w:val="00BE70D2"/>
    <w:rsid w:val="00BF3F9E"/>
    <w:rsid w:val="00C01C59"/>
    <w:rsid w:val="00C0558B"/>
    <w:rsid w:val="00C66BA2"/>
    <w:rsid w:val="00C6750C"/>
    <w:rsid w:val="00C75CB0"/>
    <w:rsid w:val="00C947DE"/>
    <w:rsid w:val="00C95985"/>
    <w:rsid w:val="00C9646D"/>
    <w:rsid w:val="00CA3F77"/>
    <w:rsid w:val="00CB20CB"/>
    <w:rsid w:val="00CB690B"/>
    <w:rsid w:val="00CC5026"/>
    <w:rsid w:val="00CC68D0"/>
    <w:rsid w:val="00CD0648"/>
    <w:rsid w:val="00CD6D5C"/>
    <w:rsid w:val="00CE0E49"/>
    <w:rsid w:val="00CE4EB1"/>
    <w:rsid w:val="00CF4BFD"/>
    <w:rsid w:val="00D0307D"/>
    <w:rsid w:val="00D03F9A"/>
    <w:rsid w:val="00D0559C"/>
    <w:rsid w:val="00D06D51"/>
    <w:rsid w:val="00D2342F"/>
    <w:rsid w:val="00D24991"/>
    <w:rsid w:val="00D50255"/>
    <w:rsid w:val="00D66520"/>
    <w:rsid w:val="00D74A91"/>
    <w:rsid w:val="00D75340"/>
    <w:rsid w:val="00D94640"/>
    <w:rsid w:val="00D96CC3"/>
    <w:rsid w:val="00DA0582"/>
    <w:rsid w:val="00DA3849"/>
    <w:rsid w:val="00DC0C53"/>
    <w:rsid w:val="00DC25ED"/>
    <w:rsid w:val="00DD2746"/>
    <w:rsid w:val="00DD396E"/>
    <w:rsid w:val="00DE34CF"/>
    <w:rsid w:val="00DE7DC1"/>
    <w:rsid w:val="00DF27CE"/>
    <w:rsid w:val="00E02C44"/>
    <w:rsid w:val="00E12228"/>
    <w:rsid w:val="00E13F3D"/>
    <w:rsid w:val="00E215BC"/>
    <w:rsid w:val="00E26D37"/>
    <w:rsid w:val="00E34898"/>
    <w:rsid w:val="00E4001C"/>
    <w:rsid w:val="00E4195C"/>
    <w:rsid w:val="00E47A01"/>
    <w:rsid w:val="00E56A0B"/>
    <w:rsid w:val="00E7545D"/>
    <w:rsid w:val="00E8079D"/>
    <w:rsid w:val="00EB09B7"/>
    <w:rsid w:val="00EB5868"/>
    <w:rsid w:val="00ED18DA"/>
    <w:rsid w:val="00EE7D7C"/>
    <w:rsid w:val="00F0729D"/>
    <w:rsid w:val="00F119B1"/>
    <w:rsid w:val="00F12443"/>
    <w:rsid w:val="00F25D98"/>
    <w:rsid w:val="00F300FB"/>
    <w:rsid w:val="00F52AA8"/>
    <w:rsid w:val="00F55864"/>
    <w:rsid w:val="00F776BD"/>
    <w:rsid w:val="00F961C7"/>
    <w:rsid w:val="00F97D09"/>
    <w:rsid w:val="00FA7C95"/>
    <w:rsid w:val="00FB3748"/>
    <w:rsid w:val="00FB6386"/>
    <w:rsid w:val="00FC23C6"/>
    <w:rsid w:val="00FC5D5B"/>
    <w:rsid w:val="00FC6F53"/>
    <w:rsid w:val="00FE4C1E"/>
    <w:rsid w:val="00FF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DD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E67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E67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67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E67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67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E67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E67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E67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E67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E67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E675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E675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E675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E67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67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E675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E67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E67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E67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67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E67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E67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E6753"/>
    <w:rPr>
      <w:rFonts w:eastAsia="SimSun"/>
      <w:lang w:eastAsia="x-none"/>
    </w:rPr>
  </w:style>
  <w:style w:type="paragraph" w:customStyle="1" w:styleId="Guidance">
    <w:name w:val="Guidance"/>
    <w:basedOn w:val="Normal"/>
    <w:rsid w:val="006E6753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6E675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E675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E675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E675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E675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E675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E67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E675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E675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6E675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E675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E675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E675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E675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6E675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675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E675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E675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67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E67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6E675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E67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5AIRPNAIUNRU-529706453-1738</_dlc_DocId>
    <HideFromDelve xmlns="71c5aaf6-e6ce-465b-b873-5148d2a4c105">false</HideFromDelve>
    <_dlc_DocIdUrl xmlns="71c5aaf6-e6ce-465b-b873-5148d2a4c105">
      <Url>https://nokia.sharepoint.com/sites/c5g/epc/_layouts/15/DocIdRedir.aspx?ID=5AIRPNAIUNRU-529706453-1738</Url>
      <Description>5AIRPNAIUNRU-529706453-1738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388E0-CA2B-4830-A799-ACC82475CE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2007</Words>
  <Characters>11444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Hashmi</cp:lastModifiedBy>
  <cp:revision>18</cp:revision>
  <cp:lastPrinted>1900-01-01T06:00:00Z</cp:lastPrinted>
  <dcterms:created xsi:type="dcterms:W3CDTF">2021-03-03T05:05:00Z</dcterms:created>
  <dcterms:modified xsi:type="dcterms:W3CDTF">2021-03-03T07:03:00Z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fe895a11-04be-483b-8f47-a5014cc91e97</vt:lpwstr>
  </property>
  <property fmtid="{D5CDD505-2E9C-101B-9397-08002B2CF9AE}" pid="23" name="NSCPROP_SA">
    <vt:lpwstr>C:\Users\csiva.27\AppData\Local\Temp\Temp1_C1-206209 (2).zip\C1-206209_periodic_rel-16.docx</vt:lpwstr>
  </property>
</Properties>
</file>